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4B101" w14:textId="77777777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6-AH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D128D5">
        <w:rPr>
          <w:rFonts w:ascii="Arial" w:hAnsi="Arial" w:cs="Arial" w:hint="eastAsia"/>
          <w:b/>
          <w:noProof/>
          <w:sz w:val="24"/>
          <w:szCs w:val="24"/>
          <w:lang w:eastAsia="zh-CN"/>
        </w:rPr>
        <w:t>200</w:t>
      </w:r>
      <w:r w:rsidR="00BA5A44">
        <w:rPr>
          <w:rFonts w:ascii="Arial" w:hAnsi="Arial" w:cs="Arial" w:hint="eastAsia"/>
          <w:b/>
          <w:noProof/>
          <w:sz w:val="24"/>
          <w:szCs w:val="24"/>
          <w:lang w:eastAsia="zh-CN"/>
        </w:rPr>
        <w:t>1205</w:t>
      </w:r>
    </w:p>
    <w:p w14:paraId="5B6743AF" w14:textId="77777777" w:rsidR="008F6D80" w:rsidRPr="00471B80" w:rsidRDefault="008F6D8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- 1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January</w:t>
      </w:r>
      <w:r w:rsidRPr="00471B80">
        <w:rPr>
          <w:rFonts w:ascii="Arial" w:hAnsi="Arial" w:cs="Arial"/>
          <w:b/>
          <w:noProof/>
          <w:sz w:val="24"/>
          <w:szCs w:val="24"/>
        </w:rPr>
        <w:t>, 20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incheon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B14BA">
        <w:rPr>
          <w:rFonts w:ascii="Arial" w:hAnsi="Arial" w:cs="Arial" w:hint="eastAsia"/>
          <w:b/>
          <w:noProof/>
          <w:sz w:val="24"/>
          <w:szCs w:val="24"/>
          <w:lang w:eastAsia="zh-CN"/>
        </w:rPr>
        <w:t>Korea</w:t>
      </w:r>
      <w:r w:rsidRPr="00A4380C">
        <w:rPr>
          <w:rFonts w:ascii="Arial" w:hAnsi="Arial" w:cs="Arial"/>
          <w:b/>
          <w:noProof/>
          <w:color w:val="0000FF"/>
        </w:rPr>
        <w:tab/>
      </w:r>
      <w:r w:rsidR="00BA5A44" w:rsidRPr="009616A7">
        <w:rPr>
          <w:b/>
          <w:noProof/>
          <w:sz w:val="24"/>
        </w:rPr>
        <w:t xml:space="preserve">(revision of </w:t>
      </w:r>
      <w:r w:rsidR="00BA5A44" w:rsidRPr="001769A2">
        <w:rPr>
          <w:b/>
          <w:noProof/>
          <w:sz w:val="24"/>
        </w:rPr>
        <w:t>S2-</w:t>
      </w:r>
      <w:r w:rsidR="00BA5A44">
        <w:rPr>
          <w:rFonts w:hint="eastAsia"/>
          <w:b/>
          <w:noProof/>
          <w:sz w:val="24"/>
          <w:lang w:eastAsia="zh-CN"/>
        </w:rPr>
        <w:t>2000791</w:t>
      </w:r>
      <w:r w:rsidR="00BA5A44" w:rsidRPr="009616A7">
        <w:rPr>
          <w:b/>
          <w:noProof/>
          <w:sz w:val="24"/>
        </w:rPr>
        <w:t>)</w:t>
      </w:r>
    </w:p>
    <w:p w14:paraId="239C85F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8293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D06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4D6D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F6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C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C7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F70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2431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9776B1" w14:textId="0EF93E93" w:rsidR="001E41F3" w:rsidRPr="00410371" w:rsidRDefault="009B14BA" w:rsidP="009B14B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23.502</w:t>
            </w:r>
          </w:p>
        </w:tc>
        <w:tc>
          <w:tcPr>
            <w:tcW w:w="709" w:type="dxa"/>
          </w:tcPr>
          <w:p w14:paraId="78B129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D8093" w14:textId="77777777" w:rsidR="001E41F3" w:rsidRPr="00410371" w:rsidRDefault="004305CB" w:rsidP="004305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2055</w:t>
            </w:r>
          </w:p>
        </w:tc>
        <w:tc>
          <w:tcPr>
            <w:tcW w:w="709" w:type="dxa"/>
          </w:tcPr>
          <w:p w14:paraId="328A57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BAA03" w14:textId="77777777" w:rsidR="001E41F3" w:rsidRPr="00410371" w:rsidRDefault="004A2C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1C5E6C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32D774" w14:textId="77777777" w:rsidR="001E41F3" w:rsidRPr="00410371" w:rsidRDefault="009B14B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22CF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05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92A0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4BE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AF8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111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F8814D" w14:textId="77777777" w:rsidTr="00547111">
        <w:tc>
          <w:tcPr>
            <w:tcW w:w="9641" w:type="dxa"/>
            <w:gridSpan w:val="9"/>
          </w:tcPr>
          <w:p w14:paraId="67FFF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552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F30FBF" w14:textId="77777777" w:rsidTr="00A7671C">
        <w:tc>
          <w:tcPr>
            <w:tcW w:w="2835" w:type="dxa"/>
          </w:tcPr>
          <w:p w14:paraId="6DB4DE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DACA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9B4F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9A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14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350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675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EC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471EA" w14:textId="77777777" w:rsidR="00F25D98" w:rsidRDefault="009B14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B008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808B85" w14:textId="77777777" w:rsidTr="00547111">
        <w:tc>
          <w:tcPr>
            <w:tcW w:w="9640" w:type="dxa"/>
            <w:gridSpan w:val="11"/>
          </w:tcPr>
          <w:p w14:paraId="68394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BBD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55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A2434" w14:textId="77777777" w:rsidR="001E41F3" w:rsidRDefault="001F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 w:rsidR="00502A14">
              <w:rPr>
                <w:rFonts w:hint="eastAsia"/>
                <w:lang w:eastAsia="zh-CN"/>
              </w:rPr>
              <w:t xml:space="preserve">LCS </w:t>
            </w:r>
            <w:r>
              <w:rPr>
                <w:rFonts w:hint="eastAsia"/>
                <w:lang w:eastAsia="zh-CN"/>
              </w:rPr>
              <w:t>Privacy Profile Update</w:t>
            </w:r>
          </w:p>
        </w:tc>
      </w:tr>
      <w:tr w:rsidR="001E41F3" w14:paraId="73258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FC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3B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03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4C6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01582" w14:textId="77777777" w:rsidR="001E41F3" w:rsidRDefault="009B14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268862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05B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ACFF2" w14:textId="77777777" w:rsidR="001E41F3" w:rsidRDefault="00DC26A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21CC4B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DC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C0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0C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D94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4990F" w14:textId="77777777" w:rsidR="001E41F3" w:rsidRDefault="001F68C2" w:rsidP="00822CFB">
            <w:pPr>
              <w:pStyle w:val="CRCoverPage"/>
              <w:spacing w:after="0"/>
              <w:ind w:left="100"/>
              <w:rPr>
                <w:noProof/>
              </w:rPr>
            </w:pPr>
            <w:r w:rsidRPr="00DC26A6"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A30A5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64D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B4954" w14:textId="77777777" w:rsidR="001E41F3" w:rsidRDefault="001F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2020-01-07</w:t>
            </w:r>
          </w:p>
        </w:tc>
      </w:tr>
      <w:tr w:rsidR="001E41F3" w14:paraId="126E6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34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F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FC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84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03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F98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85B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BD402" w14:textId="77777777" w:rsidR="001E41F3" w:rsidRDefault="009B14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13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3A3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286F0" w14:textId="77777777" w:rsidR="001E41F3" w:rsidRDefault="001F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269B23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2F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85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DCA4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976F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9F2BF0" w14:textId="77777777" w:rsidTr="00547111">
        <w:tc>
          <w:tcPr>
            <w:tcW w:w="1843" w:type="dxa"/>
          </w:tcPr>
          <w:p w14:paraId="28B1D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56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0D0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57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D2271" w14:textId="77777777" w:rsidR="001E41F3" w:rsidRDefault="009B14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112035">
              <w:rPr>
                <w:rFonts w:hint="eastAsia"/>
                <w:noProof/>
                <w:lang w:eastAsia="zh-CN"/>
              </w:rPr>
              <w:t xml:space="preserve">subclause 5.4.3 </w:t>
            </w:r>
            <w:r>
              <w:rPr>
                <w:rFonts w:hint="eastAsia"/>
                <w:noProof/>
                <w:lang w:eastAsia="zh-CN"/>
              </w:rPr>
              <w:t xml:space="preserve">3GPP TS 23.273 v16.2.0, </w:t>
            </w:r>
            <w:r w:rsidR="00112035">
              <w:rPr>
                <w:rFonts w:hint="eastAsia"/>
                <w:noProof/>
                <w:lang w:eastAsia="zh-CN"/>
              </w:rPr>
              <w:t>it shows that UE LCS privacy profile can be updated to GMLC or NEF who subscribed the notification of UE LCS privacy profile update:</w:t>
            </w:r>
          </w:p>
          <w:p w14:paraId="2A6F516C" w14:textId="77777777" w:rsidR="00112035" w:rsidRPr="001216A7" w:rsidRDefault="00112035" w:rsidP="00112035">
            <w:pPr>
              <w:rPr>
                <w:lang w:eastAsia="zh-CN"/>
              </w:rPr>
            </w:pPr>
            <w:r>
              <w:rPr>
                <w:lang w:eastAsia="zh-CN"/>
              </w:rPr>
              <w:t>“……</w:t>
            </w:r>
          </w:p>
          <w:p w14:paraId="0B936631" w14:textId="77777777" w:rsidR="00112035" w:rsidRPr="001216A7" w:rsidRDefault="00112035" w:rsidP="00112035">
            <w:pPr>
              <w:rPr>
                <w:lang w:eastAsia="zh-CN"/>
              </w:rPr>
            </w:pPr>
            <w:r w:rsidRPr="001216A7">
              <w:rPr>
                <w:lang w:eastAsia="zh-CN"/>
              </w:rPr>
              <w:t>In addition, a notification is sent by the UDM in order to notify the subscribed consumer i.e. GMLC and NEF about the change of UE's privacy setting:</w:t>
            </w:r>
          </w:p>
          <w:p w14:paraId="30C423FE" w14:textId="77777777" w:rsidR="00112035" w:rsidRPr="001216A7" w:rsidRDefault="00112035" w:rsidP="00112035">
            <w:pPr>
              <w:pStyle w:val="B1"/>
              <w:rPr>
                <w:lang w:eastAsia="zh-CN"/>
              </w:rPr>
            </w:pPr>
            <w:r w:rsidRPr="001216A7">
              <w:rPr>
                <w:lang w:eastAsia="zh-CN"/>
              </w:rPr>
              <w:t>-</w:t>
            </w:r>
            <w:r w:rsidRPr="001216A7">
              <w:rPr>
                <w:lang w:eastAsia="zh-CN"/>
              </w:rPr>
              <w:tab/>
              <w:t>Target UE identity, (one or both of GPSI and SUPI);</w:t>
            </w:r>
          </w:p>
          <w:p w14:paraId="6FA597F8" w14:textId="77777777" w:rsidR="00112035" w:rsidRDefault="00112035" w:rsidP="00112035">
            <w:pPr>
              <w:pStyle w:val="B1"/>
              <w:rPr>
                <w:lang w:eastAsia="zh-CN"/>
              </w:rPr>
            </w:pPr>
            <w:r w:rsidRPr="001216A7">
              <w:rPr>
                <w:lang w:eastAsia="zh-CN"/>
              </w:rPr>
              <w:t>-</w:t>
            </w:r>
            <w:r w:rsidRPr="001216A7">
              <w:rPr>
                <w:lang w:eastAsia="zh-CN"/>
              </w:rPr>
              <w:tab/>
              <w:t>Updated UE LCS privacy profile for LPI.</w:t>
            </w:r>
          </w:p>
          <w:p w14:paraId="3EC3F6FC" w14:textId="77777777" w:rsidR="00112035" w:rsidRDefault="00112035" w:rsidP="00112035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7EE6FEFB" w14:textId="77777777" w:rsidR="00D63F83" w:rsidRPr="00112035" w:rsidRDefault="00D63F83" w:rsidP="00F41155">
            <w:pPr>
              <w:pStyle w:val="B1"/>
              <w:ind w:left="0" w:firstLine="0"/>
              <w:rPr>
                <w:lang w:eastAsia="zh-CN"/>
              </w:rPr>
            </w:pPr>
            <w:r w:rsidRPr="00F41155">
              <w:rPr>
                <w:rFonts w:hint="eastAsia"/>
                <w:noProof/>
                <w:u w:val="single"/>
                <w:lang w:val="en-US" w:eastAsia="zh-CN"/>
              </w:rPr>
              <w:t>For revision: based on description in Table</w:t>
            </w:r>
            <w:r>
              <w:rPr>
                <w:noProof/>
                <w:u w:val="single"/>
                <w:lang w:val="en-US" w:eastAsia="zh-CN"/>
              </w:rPr>
              <w:t> </w:t>
            </w:r>
            <w:r>
              <w:rPr>
                <w:rFonts w:hint="eastAsia"/>
                <w:noProof/>
                <w:u w:val="single"/>
                <w:lang w:val="en-US" w:eastAsia="zh-CN"/>
              </w:rPr>
              <w:t xml:space="preserve">5.2.3.1-1, AMF is one consumer for </w:t>
            </w:r>
            <w:r w:rsidR="00F41155" w:rsidRPr="00F41155">
              <w:rPr>
                <w:noProof/>
                <w:u w:val="single"/>
                <w:lang w:val="en-US" w:eastAsia="zh-CN"/>
              </w:rPr>
              <w:t>Nudm_ParameterProvision_Update service operation</w:t>
            </w:r>
            <w:r w:rsidR="00F41155">
              <w:rPr>
                <w:rFonts w:hint="eastAsia"/>
                <w:noProof/>
                <w:u w:val="single"/>
                <w:lang w:val="en-US" w:eastAsia="zh-CN"/>
              </w:rPr>
              <w:t xml:space="preserve">. But only GPSI is included in the current </w:t>
            </w:r>
            <w:r w:rsidR="00F41155" w:rsidRPr="00F41155">
              <w:rPr>
                <w:noProof/>
                <w:u w:val="single"/>
                <w:lang w:val="en-US" w:eastAsia="zh-CN"/>
              </w:rPr>
              <w:t>Inputs (optional)</w:t>
            </w:r>
            <w:r w:rsidR="00F41155">
              <w:rPr>
                <w:rFonts w:hint="eastAsia"/>
                <w:noProof/>
                <w:u w:val="single"/>
                <w:lang w:val="en-US" w:eastAsia="zh-CN"/>
              </w:rPr>
              <w:t>, so it is proposed to add SUPI as one optional input.to support the scenario that AMF as the consumer.</w:t>
            </w:r>
          </w:p>
        </w:tc>
      </w:tr>
      <w:tr w:rsidR="001E41F3" w14:paraId="2AA47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8D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34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423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F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30B44" w14:textId="77777777" w:rsidR="001E41F3" w:rsidRDefault="00DC2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GMLC as the consumer of </w:t>
            </w:r>
            <w:proofErr w:type="spellStart"/>
            <w:r w:rsidRPr="00140E21">
              <w:rPr>
                <w:lang w:eastAsia="zh-CN"/>
              </w:rPr>
              <w:t>Nudm_SDM_Notification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5A28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05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7C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C1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93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AE107" w14:textId="77777777" w:rsidR="001E41F3" w:rsidRDefault="00DC2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description.</w:t>
            </w:r>
          </w:p>
        </w:tc>
      </w:tr>
      <w:tr w:rsidR="001E41F3" w14:paraId="0C0A57EC" w14:textId="77777777" w:rsidTr="00547111">
        <w:tc>
          <w:tcPr>
            <w:tcW w:w="2694" w:type="dxa"/>
            <w:gridSpan w:val="2"/>
          </w:tcPr>
          <w:p w14:paraId="7B474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65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E0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BA2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EF65D" w14:textId="77777777" w:rsidR="001E41F3" w:rsidRDefault="00DC26A6" w:rsidP="00F41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5.2.3.1, 5.2.3.6.2</w:t>
            </w:r>
          </w:p>
        </w:tc>
      </w:tr>
      <w:tr w:rsidR="001E41F3" w14:paraId="302B8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A6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69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B69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A5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A8D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EBF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6A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C0F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281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6C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24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AD811" w14:textId="77777777" w:rsidR="001E41F3" w:rsidRDefault="0082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FCA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F72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8D2D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2D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31E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0D8" w14:textId="77777777" w:rsidR="001E41F3" w:rsidRDefault="0082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D4E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459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86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80A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652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1EBF8" w14:textId="77777777" w:rsidR="001E41F3" w:rsidRDefault="0082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36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5A9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0E14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5B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3F5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C5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E7C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1D238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AE5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774E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06B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915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66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281A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882B70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756BB" w14:textId="77777777" w:rsidR="00112035" w:rsidRPr="005A2913" w:rsidRDefault="00112035" w:rsidP="0011203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First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change********************</w:t>
      </w:r>
    </w:p>
    <w:p w14:paraId="0BC72545" w14:textId="77777777" w:rsidR="00112035" w:rsidRPr="00140E21" w:rsidRDefault="00112035" w:rsidP="00112035">
      <w:pPr>
        <w:pStyle w:val="Heading4"/>
      </w:pPr>
      <w:bookmarkStart w:id="3" w:name="_Toc20204432"/>
      <w:bookmarkStart w:id="4" w:name="_Toc27895131"/>
      <w:r w:rsidRPr="00140E21">
        <w:t>5.2.3.1</w:t>
      </w:r>
      <w:r w:rsidRPr="00140E21">
        <w:tab/>
        <w:t>General</w:t>
      </w:r>
      <w:bookmarkEnd w:id="3"/>
      <w:bookmarkEnd w:id="4"/>
    </w:p>
    <w:p w14:paraId="71ED79AB" w14:textId="77777777" w:rsidR="00112035" w:rsidRPr="00140E21" w:rsidRDefault="00112035" w:rsidP="00112035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3E617867" w14:textId="77777777" w:rsidR="00112035" w:rsidRPr="00140E21" w:rsidRDefault="00112035" w:rsidP="00112035">
      <w:pPr>
        <w:pStyle w:val="TH"/>
      </w:pPr>
      <w:r w:rsidRPr="00140E21">
        <w:t>Table 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112035" w:rsidRPr="00140E21" w14:paraId="35361C54" w14:textId="77777777" w:rsidTr="00B2706F">
        <w:tc>
          <w:tcPr>
            <w:tcW w:w="1707" w:type="dxa"/>
            <w:tcBorders>
              <w:bottom w:val="single" w:sz="4" w:space="0" w:color="auto"/>
            </w:tcBorders>
          </w:tcPr>
          <w:p w14:paraId="3C54D4D2" w14:textId="77777777" w:rsidR="00112035" w:rsidRPr="00140E21" w:rsidRDefault="00112035" w:rsidP="00B2706F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14:paraId="1D75481E" w14:textId="77777777" w:rsidR="00112035" w:rsidRPr="00140E21" w:rsidRDefault="00112035" w:rsidP="00B2706F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75C79D8" w14:textId="77777777" w:rsidR="00112035" w:rsidRPr="00140E21" w:rsidRDefault="00112035" w:rsidP="00B2706F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1BB303A" w14:textId="77777777" w:rsidR="00112035" w:rsidRPr="00140E21" w:rsidRDefault="00112035" w:rsidP="00B2706F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112035" w:rsidRPr="00140E21" w14:paraId="20BFC281" w14:textId="77777777" w:rsidTr="00B2706F">
        <w:tc>
          <w:tcPr>
            <w:tcW w:w="1707" w:type="dxa"/>
            <w:tcBorders>
              <w:bottom w:val="nil"/>
            </w:tcBorders>
          </w:tcPr>
          <w:p w14:paraId="77E994B5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56FAEDEC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73864E7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27D6CB3" w14:textId="77777777" w:rsidR="00112035" w:rsidRPr="00140E21" w:rsidRDefault="00112035" w:rsidP="00B2706F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  <w:r>
              <w:rPr>
                <w:rFonts w:eastAsia="SimSun"/>
                <w:lang w:eastAsia="zh-CN"/>
              </w:rPr>
              <w:t>, NEF</w:t>
            </w:r>
          </w:p>
        </w:tc>
      </w:tr>
      <w:tr w:rsidR="00112035" w:rsidRPr="00140E21" w14:paraId="6AEBF0AD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7795A089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423C982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29A6486B" w14:textId="77777777" w:rsidR="00112035" w:rsidRPr="00140E21" w:rsidDel="00870F13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B34FD72" w14:textId="77777777" w:rsidR="00112035" w:rsidRPr="00140E21" w:rsidRDefault="00112035" w:rsidP="004B50B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  <w:r>
              <w:rPr>
                <w:rFonts w:eastAsia="SimSun"/>
                <w:lang w:eastAsia="zh-CN"/>
              </w:rPr>
              <w:t>, NEF</w:t>
            </w:r>
          </w:p>
        </w:tc>
      </w:tr>
      <w:tr w:rsidR="00112035" w:rsidRPr="00140E21" w14:paraId="34208A04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787D1D32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72D60D35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18C5A8CF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1E9DF1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  <w:r>
              <w:rPr>
                <w:rFonts w:eastAsia="SimSun"/>
                <w:lang w:eastAsia="zh-CN"/>
              </w:rPr>
              <w:t>, NEF</w:t>
            </w:r>
          </w:p>
        </w:tc>
      </w:tr>
      <w:tr w:rsidR="00112035" w:rsidRPr="00140E21" w14:paraId="60FD27D9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5F5B7D50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3E3594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53E5C6BF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1067D2E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  <w:r>
              <w:rPr>
                <w:rFonts w:eastAsia="SimSun"/>
                <w:lang w:eastAsia="zh-CN"/>
              </w:rPr>
              <w:t>, NEF</w:t>
            </w:r>
            <w:ins w:id="5" w:author="jobs" w:date="2020-01-07T17:45:00Z">
              <w:r w:rsidR="004B50B9">
                <w:rPr>
                  <w:rFonts w:eastAsia="SimSun" w:hint="eastAsia"/>
                  <w:lang w:eastAsia="zh-CN"/>
                </w:rPr>
                <w:t>, GMLC</w:t>
              </w:r>
            </w:ins>
          </w:p>
        </w:tc>
      </w:tr>
      <w:tr w:rsidR="00112035" w:rsidRPr="00140E21" w14:paraId="4F7A940E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6AEE9D60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F185B24" w14:textId="77777777" w:rsidR="00112035" w:rsidRPr="00140E21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446D6A3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91912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</w:t>
            </w:r>
            <w:r>
              <w:rPr>
                <w:rFonts w:eastAsia="SimSun"/>
                <w:lang w:eastAsia="zh-CN"/>
              </w:rPr>
              <w:t>, NEF</w:t>
            </w:r>
          </w:p>
        </w:tc>
      </w:tr>
      <w:tr w:rsidR="00112035" w:rsidRPr="00140E21" w14:paraId="1F986B9E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C8EC5D6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7C487A08" w14:textId="77777777" w:rsidR="00112035" w:rsidRPr="00140E21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037E7634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5894E95" w14:textId="77777777" w:rsidR="00112035" w:rsidRPr="00140E21" w:rsidRDefault="00112035" w:rsidP="004B50B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5F355101" w14:textId="77777777" w:rsidTr="00B2706F">
        <w:tc>
          <w:tcPr>
            <w:tcW w:w="1707" w:type="dxa"/>
            <w:tcBorders>
              <w:bottom w:val="nil"/>
            </w:tcBorders>
          </w:tcPr>
          <w:p w14:paraId="35655CCC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0CA5D421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50C7BD8B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9BF693F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</w:p>
        </w:tc>
      </w:tr>
      <w:tr w:rsidR="00112035" w:rsidRPr="00140E21" w14:paraId="768B945F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1B717945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6B4600B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7797471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18F6E6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</w:t>
            </w:r>
          </w:p>
        </w:tc>
      </w:tr>
      <w:tr w:rsidR="00112035" w:rsidRPr="00140E21" w14:paraId="6147220C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63C805BC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0B90E108" w14:textId="77777777" w:rsidR="00112035" w:rsidRPr="00140E21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0159A51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7CDE7EB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SMF, SMSF</w:t>
            </w:r>
          </w:p>
        </w:tc>
      </w:tr>
      <w:tr w:rsidR="00112035" w:rsidRPr="00140E21" w14:paraId="0370E2F7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00F213FC" w14:textId="77777777" w:rsidR="00112035" w:rsidRPr="00140E21" w:rsidRDefault="00112035" w:rsidP="00B2706F">
            <w:pPr>
              <w:pStyle w:val="TAL"/>
            </w:pPr>
          </w:p>
        </w:tc>
        <w:tc>
          <w:tcPr>
            <w:tcW w:w="2897" w:type="dxa"/>
          </w:tcPr>
          <w:p w14:paraId="61F5540E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1BA68F0E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FCAD597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NEF, SMSF, GMLC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112035" w:rsidRPr="00140E21" w14:paraId="61E96AB7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1CBFE0CB" w14:textId="77777777" w:rsidR="00112035" w:rsidRPr="00140E21" w:rsidRDefault="00112035" w:rsidP="00B2706F">
            <w:pPr>
              <w:pStyle w:val="TAL"/>
            </w:pPr>
          </w:p>
        </w:tc>
        <w:tc>
          <w:tcPr>
            <w:tcW w:w="2897" w:type="dxa"/>
          </w:tcPr>
          <w:p w14:paraId="081F950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3EA4F9BF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A0DE3CF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</w:t>
            </w:r>
          </w:p>
        </w:tc>
      </w:tr>
      <w:tr w:rsidR="00112035" w:rsidRPr="00140E21" w14:paraId="709C1683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52AFEB9C" w14:textId="77777777" w:rsidR="00112035" w:rsidRPr="00140E21" w:rsidRDefault="00112035" w:rsidP="00B2706F">
            <w:pPr>
              <w:pStyle w:val="TAL"/>
            </w:pPr>
          </w:p>
        </w:tc>
        <w:tc>
          <w:tcPr>
            <w:tcW w:w="2897" w:type="dxa"/>
          </w:tcPr>
          <w:p w14:paraId="41EEA68C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7B7831C1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D19C4B4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AMF, SMF</w:t>
            </w:r>
          </w:p>
        </w:tc>
      </w:tr>
      <w:tr w:rsidR="00112035" w:rsidRPr="00140E21" w14:paraId="504DEBF2" w14:textId="77777777" w:rsidTr="00B2706F">
        <w:tc>
          <w:tcPr>
            <w:tcW w:w="1707" w:type="dxa"/>
            <w:tcBorders>
              <w:bottom w:val="nil"/>
            </w:tcBorders>
          </w:tcPr>
          <w:p w14:paraId="2F1899B9" w14:textId="77777777" w:rsidR="00112035" w:rsidRPr="00140E21" w:rsidRDefault="00112035" w:rsidP="00B2706F">
            <w:pPr>
              <w:pStyle w:val="TAL"/>
            </w:pPr>
            <w:r w:rsidRPr="00140E21">
              <w:rPr>
                <w:rFonts w:eastAsia="SimSun"/>
                <w:lang w:eastAsia="zh-CN"/>
              </w:rPr>
              <w:t>UE</w:t>
            </w:r>
          </w:p>
        </w:tc>
        <w:tc>
          <w:tcPr>
            <w:tcW w:w="2897" w:type="dxa"/>
          </w:tcPr>
          <w:p w14:paraId="5DCE2B0B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95620DC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83765E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AUSF</w:t>
            </w:r>
          </w:p>
        </w:tc>
      </w:tr>
      <w:tr w:rsidR="00112035" w:rsidRPr="00140E21" w14:paraId="0D2BFBE3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58617B41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2EC24C5F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140E21">
              <w:rPr>
                <w:rFonts w:eastAsia="SimSun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EF8B79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A82F50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AUSF</w:t>
            </w:r>
          </w:p>
        </w:tc>
      </w:tr>
      <w:tr w:rsidR="00112035" w:rsidRPr="00140E21" w14:paraId="3EF052CC" w14:textId="77777777" w:rsidTr="00B2706F">
        <w:tc>
          <w:tcPr>
            <w:tcW w:w="1707" w:type="dxa"/>
            <w:tcBorders>
              <w:bottom w:val="nil"/>
            </w:tcBorders>
          </w:tcPr>
          <w:p w14:paraId="6B6AF58D" w14:textId="77777777" w:rsidR="00112035" w:rsidRPr="00140E21" w:rsidRDefault="00112035" w:rsidP="00B2706F">
            <w:pPr>
              <w:pStyle w:val="TAL"/>
            </w:pPr>
            <w:proofErr w:type="spellStart"/>
            <w:r w:rsidRPr="00140E21"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15B0402" w14:textId="77777777" w:rsidR="00112035" w:rsidRPr="00140E21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1BB575D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B76FDB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 (NOTE)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112035" w:rsidRPr="00140E21" w14:paraId="27B573E4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24A5413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72C41972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68112046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741012F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 (NOTE)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112035" w:rsidRPr="00140E21" w14:paraId="2DADCAEA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772BAE9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61D5E2F8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657137B5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4372FF02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 (NOTE)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112035" w:rsidRPr="00140E21" w14:paraId="1E4E0A53" w14:textId="77777777" w:rsidTr="00B2706F">
        <w:tc>
          <w:tcPr>
            <w:tcW w:w="1707" w:type="dxa"/>
            <w:tcBorders>
              <w:bottom w:val="nil"/>
            </w:tcBorders>
          </w:tcPr>
          <w:p w14:paraId="7F4E4F04" w14:textId="77777777" w:rsidR="00112035" w:rsidRPr="00140E21" w:rsidRDefault="00112035" w:rsidP="00B2706F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7A3A4EC0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9EC172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4139A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>, AMF</w:t>
            </w:r>
          </w:p>
        </w:tc>
      </w:tr>
      <w:tr w:rsidR="00112035" w:rsidRPr="00140E21" w14:paraId="6C1849A5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32EEC448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0CECC57E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72612340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3923C1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61EE9BD7" w14:textId="77777777" w:rsidTr="00B2706F">
        <w:tc>
          <w:tcPr>
            <w:tcW w:w="1707" w:type="dxa"/>
            <w:tcBorders>
              <w:top w:val="nil"/>
              <w:bottom w:val="nil"/>
            </w:tcBorders>
          </w:tcPr>
          <w:p w14:paraId="7ACE327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373761E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0F874A3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43720B5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39579DEB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19DD6A03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E38C5F0" w14:textId="77777777" w:rsidR="00112035" w:rsidRPr="00140E21" w:rsidDel="00213D47" w:rsidRDefault="00112035" w:rsidP="00B2706F">
            <w:pPr>
              <w:pStyle w:val="TAL"/>
              <w:rPr>
                <w:rFonts w:eastAsia="SimSun"/>
                <w:bCs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430E61A7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9C518D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521FB417" w14:textId="77777777" w:rsidTr="00B2706F"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14:paraId="71520CB8" w14:textId="77777777" w:rsidR="00112035" w:rsidRPr="00140E21" w:rsidRDefault="00112035" w:rsidP="00B2706F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73BEF291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7F6C8B19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22149FA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2929F6A1" w14:textId="77777777" w:rsidTr="00B2706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54CC002" w14:textId="77777777" w:rsidR="00112035" w:rsidRPr="00140E21" w:rsidRDefault="00112035" w:rsidP="00B2706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0C6EDB8E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13E98D5D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E0D3CC" w14:textId="77777777" w:rsidR="00112035" w:rsidRPr="00140E21" w:rsidRDefault="00112035" w:rsidP="00B2706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NEF</w:t>
            </w:r>
          </w:p>
        </w:tc>
      </w:tr>
      <w:tr w:rsidR="00112035" w:rsidRPr="00140E21" w14:paraId="462F9100" w14:textId="77777777" w:rsidTr="00B2706F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49E736D6" w14:textId="77777777" w:rsidR="00112035" w:rsidRPr="00140E21" w:rsidRDefault="00112035" w:rsidP="00B2706F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NOTE:</w:t>
            </w:r>
            <w:r w:rsidRPr="00140E21">
              <w:rPr>
                <w:rFonts w:eastAsia="SimSun"/>
              </w:rPr>
              <w:tab/>
              <w:t>Other NFs are allowed to consume the service based on roaming agreement or operator policy.</w:t>
            </w:r>
          </w:p>
        </w:tc>
      </w:tr>
    </w:tbl>
    <w:p w14:paraId="29DA7E00" w14:textId="77777777" w:rsidR="001F68C2" w:rsidRPr="005A2913" w:rsidRDefault="001F68C2" w:rsidP="001F68C2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Next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change********************</w:t>
      </w:r>
    </w:p>
    <w:p w14:paraId="3E20870A" w14:textId="77777777" w:rsidR="00D63F83" w:rsidRPr="00140E21" w:rsidRDefault="00D63F83" w:rsidP="00D63F83">
      <w:pPr>
        <w:pStyle w:val="Heading5"/>
      </w:pPr>
      <w:bookmarkStart w:id="6" w:name="_Toc27895158"/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6"/>
    </w:p>
    <w:p w14:paraId="00E95797" w14:textId="77777777" w:rsidR="00D63F83" w:rsidRPr="00140E21" w:rsidRDefault="00D63F83" w:rsidP="00D63F8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12D1DDE0" w14:textId="77777777" w:rsidR="00D63F83" w:rsidRPr="00140E21" w:rsidRDefault="00D63F83" w:rsidP="00D63F83">
      <w:r w:rsidRPr="00140E21">
        <w:rPr>
          <w:b/>
        </w:rPr>
        <w:t>Description:</w:t>
      </w:r>
      <w:r w:rsidRPr="00140E21">
        <w:t xml:space="preserve"> The consumer updates the UE related information (e.g., Expected UE Behaviour, Network Configuration parameters</w:t>
      </w:r>
      <w:r>
        <w:t>, Location Privacy Indication parameters</w:t>
      </w:r>
      <w:r w:rsidRPr="00140E21">
        <w:t>)</w:t>
      </w:r>
      <w:r>
        <w:t xml:space="preserve"> or 5G VN group related information (5G VN group data, 5G VN membership management)</w:t>
      </w:r>
      <w:r w:rsidRPr="00140E21">
        <w:t>.</w:t>
      </w:r>
    </w:p>
    <w:p w14:paraId="18399FB0" w14:textId="77777777" w:rsidR="00D63F83" w:rsidRPr="00140E21" w:rsidRDefault="00D63F83" w:rsidP="00D63F83">
      <w:r w:rsidRPr="00140E21">
        <w:rPr>
          <w:b/>
        </w:rPr>
        <w:t>Inputs (required):</w:t>
      </w:r>
      <w:r w:rsidRPr="00140E21">
        <w:t xml:space="preserve"> AF ID, Transaction Reference ID(s).</w:t>
      </w:r>
    </w:p>
    <w:p w14:paraId="75AFE296" w14:textId="77777777" w:rsidR="00D63F83" w:rsidRPr="00140E21" w:rsidRDefault="00D63F83" w:rsidP="00D63F83">
      <w:r w:rsidRPr="00140E21">
        <w:rPr>
          <w:b/>
        </w:rPr>
        <w:t>Inputs (optional):</w:t>
      </w:r>
      <w:r w:rsidRPr="00140E21">
        <w:t xml:space="preserve"> </w:t>
      </w:r>
      <w:r>
        <w:t>GPSI</w:t>
      </w:r>
      <w:ins w:id="7" w:author="catt" w:date="2020-01-15T17:24:00Z">
        <w:r>
          <w:rPr>
            <w:rFonts w:hint="eastAsia"/>
            <w:lang w:eastAsia="zh-CN"/>
          </w:rPr>
          <w:t xml:space="preserve"> or SUPI</w:t>
        </w:r>
      </w:ins>
      <w:r>
        <w:t xml:space="preserve">, External Group ID, at </w:t>
      </w:r>
      <w:r w:rsidRPr="00140E21">
        <w:t>least one of the Expected UE Behaviour parameters or at least one of the Network Configuration parameters</w:t>
      </w:r>
      <w:r>
        <w:t xml:space="preserve"> or 5G VN group related information</w:t>
      </w:r>
      <w:r w:rsidRPr="00140E21">
        <w:t>, Validity Time</w:t>
      </w:r>
      <w:r>
        <w:t xml:space="preserve"> or Location Privacy Indication parameters</w:t>
      </w:r>
      <w:r w:rsidRPr="00140E21">
        <w:t>.</w:t>
      </w:r>
    </w:p>
    <w:p w14:paraId="77948D29" w14:textId="77777777" w:rsidR="00D63F83" w:rsidRPr="00140E21" w:rsidRDefault="00D63F83" w:rsidP="00D63F83">
      <w:r w:rsidRPr="00140E21">
        <w:rPr>
          <w:b/>
        </w:rPr>
        <w:t>Outputs (required):</w:t>
      </w:r>
      <w:r w:rsidRPr="00140E21">
        <w:t xml:space="preserve"> Transaction Reference ID(s), Operation execution result indication.</w:t>
      </w:r>
    </w:p>
    <w:p w14:paraId="18F85F73" w14:textId="77777777" w:rsidR="00D63F83" w:rsidRPr="00140E21" w:rsidRDefault="00D63F83" w:rsidP="00D63F83">
      <w:r w:rsidRPr="00140E21">
        <w:rPr>
          <w:b/>
        </w:rPr>
        <w:t>Outputs (optional):</w:t>
      </w:r>
      <w:r w:rsidRPr="00140E21">
        <w:t xml:space="preserve"> Transaction specific parameters, if available.</w:t>
      </w:r>
    </w:p>
    <w:p w14:paraId="0B727481" w14:textId="77777777" w:rsidR="00112035" w:rsidRDefault="00112035" w:rsidP="00F41155">
      <w:pPr>
        <w:jc w:val="center"/>
        <w:rPr>
          <w:noProof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11203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14E60" w14:textId="77777777" w:rsidR="00A875E1" w:rsidRDefault="00A875E1">
      <w:r>
        <w:separator/>
      </w:r>
    </w:p>
  </w:endnote>
  <w:endnote w:type="continuationSeparator" w:id="0">
    <w:p w14:paraId="70EBDF6E" w14:textId="77777777" w:rsidR="00A875E1" w:rsidRDefault="00A8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C3568" w14:textId="77777777" w:rsidR="00A875E1" w:rsidRDefault="00A875E1">
      <w:r>
        <w:separator/>
      </w:r>
    </w:p>
  </w:footnote>
  <w:footnote w:type="continuationSeparator" w:id="0">
    <w:p w14:paraId="1330A4F5" w14:textId="77777777" w:rsidR="00A875E1" w:rsidRDefault="00A8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3A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B8B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F0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09A9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035"/>
    <w:rsid w:val="00114867"/>
    <w:rsid w:val="00145D43"/>
    <w:rsid w:val="00192C46"/>
    <w:rsid w:val="001A08B3"/>
    <w:rsid w:val="001A7B60"/>
    <w:rsid w:val="001B52F0"/>
    <w:rsid w:val="001B7A65"/>
    <w:rsid w:val="001E41F3"/>
    <w:rsid w:val="001F68C2"/>
    <w:rsid w:val="0026004D"/>
    <w:rsid w:val="002640DD"/>
    <w:rsid w:val="00275D12"/>
    <w:rsid w:val="00284FEB"/>
    <w:rsid w:val="002860C4"/>
    <w:rsid w:val="002B5741"/>
    <w:rsid w:val="002C3046"/>
    <w:rsid w:val="002F0065"/>
    <w:rsid w:val="00305409"/>
    <w:rsid w:val="003609EF"/>
    <w:rsid w:val="0036231A"/>
    <w:rsid w:val="00374DD4"/>
    <w:rsid w:val="003E1A36"/>
    <w:rsid w:val="00410371"/>
    <w:rsid w:val="004242F1"/>
    <w:rsid w:val="004305CB"/>
    <w:rsid w:val="004A2CD2"/>
    <w:rsid w:val="004B50B9"/>
    <w:rsid w:val="004B75B7"/>
    <w:rsid w:val="00502A14"/>
    <w:rsid w:val="0051580D"/>
    <w:rsid w:val="00547111"/>
    <w:rsid w:val="00592A2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54B"/>
    <w:rsid w:val="007D6A07"/>
    <w:rsid w:val="007F7259"/>
    <w:rsid w:val="008040A8"/>
    <w:rsid w:val="00822CFB"/>
    <w:rsid w:val="008279FA"/>
    <w:rsid w:val="008626E7"/>
    <w:rsid w:val="00870EE7"/>
    <w:rsid w:val="008863B9"/>
    <w:rsid w:val="008A45A6"/>
    <w:rsid w:val="008F686C"/>
    <w:rsid w:val="008F6D80"/>
    <w:rsid w:val="009148DE"/>
    <w:rsid w:val="00941E30"/>
    <w:rsid w:val="009777D9"/>
    <w:rsid w:val="00991B88"/>
    <w:rsid w:val="009A5753"/>
    <w:rsid w:val="009A579D"/>
    <w:rsid w:val="009B14BA"/>
    <w:rsid w:val="009E3297"/>
    <w:rsid w:val="009F734F"/>
    <w:rsid w:val="00A246B6"/>
    <w:rsid w:val="00A47E70"/>
    <w:rsid w:val="00A50CF0"/>
    <w:rsid w:val="00A7671C"/>
    <w:rsid w:val="00A875E1"/>
    <w:rsid w:val="00AA2CBC"/>
    <w:rsid w:val="00AC5820"/>
    <w:rsid w:val="00AD1CD8"/>
    <w:rsid w:val="00B258BB"/>
    <w:rsid w:val="00B67B97"/>
    <w:rsid w:val="00B94776"/>
    <w:rsid w:val="00B968C8"/>
    <w:rsid w:val="00BA3EC5"/>
    <w:rsid w:val="00BA51D9"/>
    <w:rsid w:val="00BA5A44"/>
    <w:rsid w:val="00BB5DFC"/>
    <w:rsid w:val="00BD279D"/>
    <w:rsid w:val="00BD6BB8"/>
    <w:rsid w:val="00C66BA2"/>
    <w:rsid w:val="00C95985"/>
    <w:rsid w:val="00CB700C"/>
    <w:rsid w:val="00CC5026"/>
    <w:rsid w:val="00CC68D0"/>
    <w:rsid w:val="00CC6AA8"/>
    <w:rsid w:val="00D03F9A"/>
    <w:rsid w:val="00D06D51"/>
    <w:rsid w:val="00D128D5"/>
    <w:rsid w:val="00D24991"/>
    <w:rsid w:val="00D50255"/>
    <w:rsid w:val="00D63F83"/>
    <w:rsid w:val="00D66520"/>
    <w:rsid w:val="00DC26A6"/>
    <w:rsid w:val="00DE34CF"/>
    <w:rsid w:val="00E13F3D"/>
    <w:rsid w:val="00E34898"/>
    <w:rsid w:val="00EB09B7"/>
    <w:rsid w:val="00EE7D7C"/>
    <w:rsid w:val="00F25D98"/>
    <w:rsid w:val="00F300FB"/>
    <w:rsid w:val="00F41155"/>
    <w:rsid w:val="00F57D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618399"/>
  <w15:docId w15:val="{EE9D2F6B-C739-4FA1-9ED7-FF791C85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120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20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2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120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20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2722-6485-428F-B1F8-8127C690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14</cp:revision>
  <cp:lastPrinted>1900-12-31T16:00:00Z</cp:lastPrinted>
  <dcterms:created xsi:type="dcterms:W3CDTF">2020-01-07T12:03:00Z</dcterms:created>
  <dcterms:modified xsi:type="dcterms:W3CDTF">2020-01-17T21:02:00Z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